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F402E" w14:textId="1E0F9CBE" w:rsidR="00950F8A" w:rsidRDefault="00950F8A" w:rsidP="0028360D">
      <w:pPr>
        <w:pStyle w:val="CRCoverPage"/>
        <w:tabs>
          <w:tab w:val="right" w:pos="9639"/>
        </w:tabs>
        <w:spacing w:after="0"/>
        <w:rPr>
          <w:b/>
          <w:i/>
          <w:noProof/>
          <w:sz w:val="28"/>
        </w:rPr>
      </w:pPr>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00643BA9" w:rsidRPr="00643BA9">
        <w:rPr>
          <w:b/>
          <w:i/>
          <w:noProof/>
          <w:sz w:val="28"/>
        </w:rPr>
        <w:t>R1-1913634</w:t>
      </w:r>
    </w:p>
    <w:p w14:paraId="39BDD544" w14:textId="77777777" w:rsidR="00950F8A" w:rsidRDefault="00950F8A" w:rsidP="00950F8A">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2C4EB4E4"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1CCFF1C6" w:rsidR="001E41F3" w:rsidRPr="00410371" w:rsidRDefault="001F1F64" w:rsidP="00450BE9">
            <w:pPr>
              <w:pStyle w:val="CRCoverPage"/>
              <w:spacing w:after="0"/>
              <w:jc w:val="center"/>
              <w:rPr>
                <w:b/>
                <w:noProof/>
                <w:sz w:val="28"/>
              </w:rPr>
            </w:pPr>
            <w:r w:rsidRPr="001F1F64">
              <w:rPr>
                <w:b/>
                <w:noProof/>
                <w:sz w:val="28"/>
              </w:rPr>
              <w:t>38.21</w:t>
            </w:r>
            <w:r w:rsidR="00450BE9">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4E7DDFF3" w:rsidR="001E41F3" w:rsidRPr="00410371" w:rsidRDefault="00643BA9" w:rsidP="001F1F64">
            <w:pPr>
              <w:pStyle w:val="CRCoverPage"/>
              <w:spacing w:after="0"/>
              <w:jc w:val="center"/>
              <w:rPr>
                <w:noProof/>
              </w:rPr>
            </w:pPr>
            <w:r>
              <w:rPr>
                <w:b/>
                <w:noProof/>
                <w:sz w:val="28"/>
              </w:rPr>
              <w:t>0013</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7914A3E" w:rsidR="001E41F3" w:rsidRPr="00410371" w:rsidRDefault="001F1F64" w:rsidP="00DE5A92">
            <w:pPr>
              <w:pStyle w:val="CRCoverPage"/>
              <w:spacing w:after="0"/>
              <w:jc w:val="center"/>
              <w:rPr>
                <w:noProof/>
                <w:sz w:val="28"/>
              </w:rPr>
            </w:pPr>
            <w:r w:rsidRPr="001F1F64">
              <w:rPr>
                <w:b/>
                <w:noProof/>
                <w:sz w:val="28"/>
              </w:rPr>
              <w:t>15.</w:t>
            </w:r>
            <w:r w:rsidR="00DE5A92">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F5F713E" w:rsidR="003F472B" w:rsidRDefault="008058B6" w:rsidP="00C84663">
            <w:pPr>
              <w:pStyle w:val="CRCoverPage"/>
              <w:spacing w:after="0"/>
              <w:ind w:left="100"/>
              <w:rPr>
                <w:noProof/>
              </w:rPr>
            </w:pPr>
            <w:r>
              <w:fldChar w:fldCharType="begin"/>
            </w:r>
            <w:r>
              <w:instrText xml:space="preserve"> DOCPROPERTY  CrTitle  \* MERGEFORMAT </w:instrText>
            </w:r>
            <w:r>
              <w:fldChar w:fldCharType="separate"/>
            </w:r>
            <w:r w:rsidR="00472DAA">
              <w:t xml:space="preserve">Introduction </w:t>
            </w:r>
            <w:r w:rsidR="00C84663">
              <w:t>of NR-based access to unlicensed spectrum</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654236C4" w:rsidR="001E41F3" w:rsidRDefault="00450BE9">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424843F3" w:rsidR="001E41F3" w:rsidRDefault="00F5223F" w:rsidP="00547111">
            <w:pPr>
              <w:pStyle w:val="CRCoverPage"/>
              <w:spacing w:after="0"/>
              <w:ind w:left="100"/>
              <w:rPr>
                <w:noProof/>
              </w:rPr>
            </w:pPr>
            <w:r>
              <w:rPr>
                <w:noProof/>
              </w:rPr>
              <w:t>R1</w:t>
            </w:r>
            <w:bookmarkStart w:id="1" w:name="_GoBack"/>
            <w:bookmarkEnd w:id="1"/>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FCECE9F" w:rsidR="003F472B" w:rsidRDefault="00B01D60" w:rsidP="008E76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1021B" w:rsidRPr="0031021B">
              <w:rPr>
                <w:noProof/>
              </w:rPr>
              <w:t>NR_unlic-Core</w:t>
            </w:r>
            <w:r w:rsidR="0031021B" w:rsidRPr="0031021B" w:rsidDel="0031021B">
              <w:rPr>
                <w:noProof/>
              </w:rPr>
              <w:t xml:space="preserve"> </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67FF3909" w:rsidR="003F472B" w:rsidRDefault="008B2551" w:rsidP="00450BE9">
            <w:pPr>
              <w:pStyle w:val="CRCoverPage"/>
              <w:spacing w:after="0"/>
              <w:ind w:left="100"/>
              <w:rPr>
                <w:noProof/>
              </w:rPr>
            </w:pPr>
            <w:r>
              <w:t>2019-1</w:t>
            </w:r>
            <w:r w:rsidR="00950F8A">
              <w:t>2</w:t>
            </w:r>
            <w:r w:rsidR="00AB6F99">
              <w:t>-</w:t>
            </w:r>
            <w:r w:rsidR="00C84663">
              <w:t>0</w:t>
            </w:r>
            <w:r w:rsidR="00950F8A">
              <w:t>2</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Pr="00643BA9" w:rsidRDefault="001F1F64" w:rsidP="001F1F64">
            <w:pPr>
              <w:pStyle w:val="CRCoverPage"/>
              <w:spacing w:after="0"/>
              <w:ind w:left="100" w:right="-609"/>
              <w:rPr>
                <w:b/>
                <w:noProof/>
              </w:rPr>
            </w:pPr>
            <w:r w:rsidRPr="00643BA9">
              <w:rPr>
                <w:b/>
              </w:rP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EBB5686" w:rsidR="001F1F64" w:rsidRDefault="005758D2" w:rsidP="001F1F64">
            <w:pPr>
              <w:pStyle w:val="CRCoverPage"/>
              <w:spacing w:after="0"/>
              <w:ind w:left="100"/>
              <w:rPr>
                <w:noProof/>
              </w:rPr>
            </w:pPr>
            <w:r w:rsidRPr="005758D2">
              <w:rPr>
                <w:noProof/>
              </w:rPr>
              <w:t xml:space="preserve">Introduction of </w:t>
            </w:r>
            <w:r>
              <w:rPr>
                <w:noProof/>
              </w:rPr>
              <w:t xml:space="preserve">the measurments to support </w:t>
            </w:r>
            <w:r w:rsidRPr="005758D2">
              <w:rPr>
                <w:noProof/>
              </w:rPr>
              <w:t>NR-based access to unlicensed spectrum</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03BE8ADD" w:rsidR="001F1F64" w:rsidRDefault="005758D2" w:rsidP="001F1F64">
            <w:pPr>
              <w:pStyle w:val="CRCoverPage"/>
              <w:spacing w:after="0"/>
              <w:ind w:left="100"/>
              <w:rPr>
                <w:noProof/>
              </w:rPr>
            </w:pPr>
            <w:r>
              <w:rPr>
                <w:noProof/>
              </w:rPr>
              <w:t>Included d</w:t>
            </w:r>
            <w:r w:rsidR="00950F8A">
              <w:rPr>
                <w:noProof/>
              </w:rPr>
              <w:t xml:space="preserve">efinition </w:t>
            </w:r>
            <w:r>
              <w:rPr>
                <w:noProof/>
              </w:rPr>
              <w:t xml:space="preserve">of </w:t>
            </w:r>
            <w:r w:rsidR="00950F8A" w:rsidRPr="00950F8A">
              <w:rPr>
                <w:noProof/>
              </w:rPr>
              <w:t>Received Signal Strength Indicator (RSSI)</w:t>
            </w:r>
            <w:r w:rsidR="00950F8A">
              <w:rPr>
                <w:noProof/>
              </w:rPr>
              <w:t xml:space="preserve"> measurement</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22406F6F" w:rsidR="001F1F64" w:rsidRDefault="00950F8A" w:rsidP="001F1F64">
            <w:pPr>
              <w:pStyle w:val="CRCoverPage"/>
              <w:spacing w:after="0"/>
              <w:ind w:left="100"/>
              <w:rPr>
                <w:noProof/>
              </w:rPr>
            </w:pPr>
            <w:r>
              <w:rPr>
                <w:noProof/>
              </w:rPr>
              <w:t xml:space="preserve">Incomplete support of </w:t>
            </w:r>
            <w:r>
              <w:t>NR-based access to unlicensed spectrum</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55115D" w14:textId="77777777" w:rsidR="00A85568" w:rsidRPr="00235394" w:rsidRDefault="00A85568" w:rsidP="00A85568">
      <w:pPr>
        <w:pStyle w:val="Heading1"/>
      </w:pPr>
      <w:bookmarkStart w:id="3" w:name="_Toc11163803"/>
      <w:bookmarkStart w:id="4" w:name="_Toc11163827"/>
      <w:r w:rsidRPr="00235394">
        <w:lastRenderedPageBreak/>
        <w:t>3</w:t>
      </w:r>
      <w:r w:rsidRPr="00235394">
        <w:tab/>
        <w:t>Definitions, symbols and abbreviations</w:t>
      </w:r>
      <w:bookmarkEnd w:id="3"/>
    </w:p>
    <w:p w14:paraId="0687CB05" w14:textId="77777777" w:rsidR="00A85568" w:rsidRDefault="00A85568" w:rsidP="00A85568">
      <w:pPr>
        <w:pStyle w:val="Heading2"/>
      </w:pPr>
      <w:bookmarkStart w:id="5" w:name="_Toc11163804"/>
      <w:r w:rsidRPr="00235394">
        <w:t>3.1</w:t>
      </w:r>
      <w:r w:rsidRPr="00235394">
        <w:tab/>
        <w:t>Definitions</w:t>
      </w:r>
      <w:bookmarkEnd w:id="5"/>
    </w:p>
    <w:p w14:paraId="22843511" w14:textId="77777777" w:rsidR="00A85568" w:rsidRPr="00C12953" w:rsidRDefault="00A85568" w:rsidP="00A85568">
      <w:r>
        <w:t>For the purposes of the present document, the terms and definitions given in TR 21.905 [1] and the following apply. A term defined in the present document takes precedence over the definition of the same term, if any, in TR 21.905 [1].</w:t>
      </w:r>
    </w:p>
    <w:p w14:paraId="44F49422" w14:textId="77777777" w:rsidR="00A85568" w:rsidRPr="00235394" w:rsidRDefault="00A85568" w:rsidP="00A85568">
      <w:pPr>
        <w:pStyle w:val="Heading2"/>
      </w:pPr>
      <w:bookmarkStart w:id="6" w:name="_Toc11163805"/>
      <w:r w:rsidRPr="00235394">
        <w:t>3.2</w:t>
      </w:r>
      <w:r w:rsidRPr="00235394">
        <w:tab/>
        <w:t>Symbols</w:t>
      </w:r>
      <w:bookmarkEnd w:id="6"/>
    </w:p>
    <w:p w14:paraId="75E3B6B6" w14:textId="77777777" w:rsidR="00A85568" w:rsidRPr="00C12953" w:rsidRDefault="00A85568" w:rsidP="00A85568">
      <w:pPr>
        <w:keepNext/>
      </w:pPr>
      <w:r w:rsidRPr="00C12953">
        <w:t>For the purposes of the present document, the following symbols apply:</w:t>
      </w:r>
    </w:p>
    <w:p w14:paraId="3BE56691" w14:textId="77777777" w:rsidR="00A85568" w:rsidRPr="00235394" w:rsidRDefault="00A85568" w:rsidP="00A85568">
      <w:pPr>
        <w:pStyle w:val="Heading2"/>
      </w:pPr>
      <w:bookmarkStart w:id="7" w:name="_Toc11163806"/>
      <w:r w:rsidRPr="00235394">
        <w:t>3.3</w:t>
      </w:r>
      <w:r w:rsidRPr="00235394">
        <w:tab/>
        <w:t>Abbreviations</w:t>
      </w:r>
      <w:bookmarkEnd w:id="7"/>
    </w:p>
    <w:p w14:paraId="6A9CABA7" w14:textId="77777777" w:rsidR="00A85568" w:rsidRDefault="00A85568" w:rsidP="00A8556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463C0E" w14:textId="6A3F9862" w:rsidR="00C64668" w:rsidRDefault="00C64668" w:rsidP="00A85568">
      <w:pPr>
        <w:pStyle w:val="EW"/>
        <w:rPr>
          <w:ins w:id="8" w:author="Intel (after RAN1#99)" w:date="2019-12-02T13:24:00Z"/>
        </w:rPr>
      </w:pPr>
      <w:ins w:id="9" w:author="Intel (after RAN1#99)" w:date="2019-12-02T13:24:00Z">
        <w:r w:rsidRPr="00C64668">
          <w:t>ARFCN</w:t>
        </w:r>
        <w:r>
          <w:tab/>
        </w:r>
        <w:r w:rsidRPr="00C64668">
          <w:t>Absolute Radio-Frequency Channel Number</w:t>
        </w:r>
      </w:ins>
    </w:p>
    <w:p w14:paraId="177223DA" w14:textId="0B58FF49" w:rsidR="00A85568" w:rsidRDefault="00A85568" w:rsidP="00A85568">
      <w:pPr>
        <w:pStyle w:val="EW"/>
      </w:pPr>
      <w:r>
        <w:t>CSI-RSRP</w:t>
      </w:r>
      <w:r>
        <w:tab/>
        <w:t>CSI Reference Signal Received Power</w:t>
      </w:r>
    </w:p>
    <w:p w14:paraId="10D6112E" w14:textId="77777777" w:rsidR="00A85568" w:rsidRDefault="00A85568" w:rsidP="00A85568">
      <w:pPr>
        <w:pStyle w:val="EW"/>
      </w:pPr>
      <w:r>
        <w:t>CSI-RSRQ</w:t>
      </w:r>
      <w:r>
        <w:tab/>
        <w:t>CSI Reference Signal Received Quality</w:t>
      </w:r>
    </w:p>
    <w:p w14:paraId="7F5DC0EA" w14:textId="77777777" w:rsidR="00A85568" w:rsidRDefault="00A85568" w:rsidP="00A85568">
      <w:pPr>
        <w:pStyle w:val="EW"/>
      </w:pPr>
      <w:r>
        <w:t>E-UTRAN</w:t>
      </w:r>
      <w:r>
        <w:tab/>
        <w:t>Evolved UTRAN</w:t>
      </w:r>
    </w:p>
    <w:p w14:paraId="4ABEBB7B" w14:textId="77777777" w:rsidR="00A85568" w:rsidRDefault="00A85568" w:rsidP="00A85568">
      <w:pPr>
        <w:pStyle w:val="EW"/>
      </w:pPr>
      <w:r>
        <w:t>GNSS</w:t>
      </w:r>
      <w:r>
        <w:tab/>
        <w:t>Global Navigation Satellite System</w:t>
      </w:r>
    </w:p>
    <w:p w14:paraId="122B3BDF" w14:textId="77777777" w:rsidR="00A85568" w:rsidRDefault="00A85568" w:rsidP="00A85568">
      <w:pPr>
        <w:pStyle w:val="EW"/>
        <w:rPr>
          <w:ins w:id="10" w:author="Intel" w:date="2019-11-07T13:51:00Z"/>
        </w:rPr>
      </w:pPr>
      <w:r>
        <w:t>GSM</w:t>
      </w:r>
      <w:r>
        <w:tab/>
        <w:t>Global System for Mobile communication</w:t>
      </w:r>
    </w:p>
    <w:p w14:paraId="2149FCD5" w14:textId="63FEF6EE" w:rsidR="00A85568" w:rsidRDefault="00A85568" w:rsidP="00A85568">
      <w:pPr>
        <w:pStyle w:val="EW"/>
      </w:pPr>
      <w:ins w:id="11" w:author="Intel" w:date="2019-11-07T13:51:00Z">
        <w:r>
          <w:t>LBT</w:t>
        </w:r>
        <w:r>
          <w:tab/>
        </w:r>
        <w:r w:rsidRPr="00A85568">
          <w:t>Listen before Talk</w:t>
        </w:r>
      </w:ins>
    </w:p>
    <w:p w14:paraId="1FA499DA" w14:textId="77777777" w:rsidR="00A85568" w:rsidRDefault="00A85568" w:rsidP="00A85568">
      <w:pPr>
        <w:pStyle w:val="EW"/>
      </w:pPr>
      <w:r>
        <w:t>SS-RSRP</w:t>
      </w:r>
      <w:r>
        <w:tab/>
        <w:t>Synchronization Signal Reference Signal Received Power</w:t>
      </w:r>
    </w:p>
    <w:p w14:paraId="08AF10BF" w14:textId="77777777" w:rsidR="00A85568" w:rsidRDefault="00A85568" w:rsidP="00A85568">
      <w:pPr>
        <w:pStyle w:val="EW"/>
      </w:pPr>
      <w:r>
        <w:t>SS-RSRQ</w:t>
      </w:r>
      <w:r>
        <w:tab/>
        <w:t>Synchronization Signal Reference Signal Received Quality</w:t>
      </w:r>
    </w:p>
    <w:p w14:paraId="333E54AE" w14:textId="7B2B5277" w:rsidR="00A85568" w:rsidRDefault="00A85568" w:rsidP="00A85568">
      <w:pPr>
        <w:pStyle w:val="EW"/>
      </w:pPr>
      <w:r>
        <w:t>UTRAN</w:t>
      </w:r>
      <w:r>
        <w:tab/>
        <w:t>Universal Terrestrial Radio Access Networ</w:t>
      </w:r>
    </w:p>
    <w:p w14:paraId="1D245880" w14:textId="77777777" w:rsidR="00A85568" w:rsidRDefault="00A85568" w:rsidP="00A85568">
      <w:pPr>
        <w:keepNext/>
      </w:pPr>
    </w:p>
    <w:p w14:paraId="1663ECA3" w14:textId="5EB3CFF8" w:rsidR="00A85568" w:rsidRDefault="00A85568" w:rsidP="00450BE9">
      <w:pPr>
        <w:pStyle w:val="Heading3"/>
      </w:pPr>
      <w:r>
        <w:t>…</w:t>
      </w:r>
    </w:p>
    <w:p w14:paraId="3FF02D4B" w14:textId="77777777" w:rsidR="00450BE9" w:rsidRDefault="00450BE9" w:rsidP="00450BE9">
      <w:pPr>
        <w:pStyle w:val="Heading3"/>
      </w:pPr>
      <w:r w:rsidRPr="00054B9C">
        <w:t>5.1.18</w:t>
      </w:r>
      <w:r w:rsidRPr="00054B9C">
        <w:tab/>
        <w:t>SS reference signal received power per branch (SS-RSRPB)</w:t>
      </w:r>
      <w:bookmarkEnd w:id="4"/>
    </w:p>
    <w:p w14:paraId="7C066D4F" w14:textId="77777777" w:rsidR="00450BE9" w:rsidRPr="002B113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054B9C" w14:paraId="6E506C82" w14:textId="77777777" w:rsidTr="00450BE9">
        <w:trPr>
          <w:cantSplit/>
          <w:jc w:val="center"/>
        </w:trPr>
        <w:tc>
          <w:tcPr>
            <w:tcW w:w="1951" w:type="dxa"/>
          </w:tcPr>
          <w:p w14:paraId="1D9C7274" w14:textId="77777777" w:rsidR="00450BE9" w:rsidRPr="00054B9C" w:rsidRDefault="00450BE9" w:rsidP="00450BE9">
            <w:pPr>
              <w:keepNext/>
              <w:keepLines/>
              <w:spacing w:after="0"/>
              <w:rPr>
                <w:rFonts w:ascii="Arial" w:hAnsi="Arial"/>
                <w:b/>
                <w:sz w:val="18"/>
              </w:rPr>
            </w:pPr>
            <w:r w:rsidRPr="00054B9C">
              <w:rPr>
                <w:rFonts w:ascii="Arial" w:hAnsi="Arial"/>
                <w:b/>
                <w:sz w:val="18"/>
              </w:rPr>
              <w:t>Definition</w:t>
            </w:r>
          </w:p>
        </w:tc>
        <w:tc>
          <w:tcPr>
            <w:tcW w:w="7787" w:type="dxa"/>
          </w:tcPr>
          <w:p w14:paraId="15DF7E45" w14:textId="77777777" w:rsidR="00450BE9" w:rsidRPr="00054B9C" w:rsidRDefault="00450BE9" w:rsidP="00450BE9">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39FBE466" w14:textId="77777777" w:rsidR="00450BE9" w:rsidRPr="00054B9C" w:rsidRDefault="00450BE9" w:rsidP="00450BE9">
            <w:pPr>
              <w:keepNext/>
              <w:keepLines/>
              <w:spacing w:after="0"/>
              <w:rPr>
                <w:rFonts w:ascii="Arial" w:hAnsi="Arial"/>
                <w:sz w:val="18"/>
              </w:rPr>
            </w:pPr>
          </w:p>
          <w:p w14:paraId="0F75F3E6" w14:textId="77777777" w:rsidR="00450BE9" w:rsidRPr="00054B9C" w:rsidRDefault="00450BE9" w:rsidP="00450BE9">
            <w:pPr>
              <w:keepNext/>
              <w:keepLines/>
              <w:spacing w:after="0"/>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3B1A8609" w14:textId="77777777" w:rsidR="00450BE9" w:rsidRPr="00054B9C" w:rsidRDefault="00450BE9" w:rsidP="00450BE9">
            <w:pPr>
              <w:keepNext/>
              <w:keepLines/>
              <w:spacing w:after="0"/>
              <w:rPr>
                <w:rFonts w:ascii="Arial" w:hAnsi="Arial"/>
                <w:sz w:val="18"/>
              </w:rPr>
            </w:pPr>
          </w:p>
          <w:p w14:paraId="0394EC0D"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03306DF7" w14:textId="77777777" w:rsidR="00450BE9" w:rsidRPr="00054B9C" w:rsidRDefault="00450BE9" w:rsidP="00450BE9">
            <w:pPr>
              <w:keepNext/>
              <w:keepLines/>
              <w:spacing w:after="0"/>
              <w:rPr>
                <w:rFonts w:ascii="Arial" w:hAnsi="Arial"/>
                <w:sz w:val="18"/>
              </w:rPr>
            </w:pPr>
          </w:p>
          <w:p w14:paraId="73F75BE4" w14:textId="77777777" w:rsidR="00450BE9" w:rsidRPr="00054B9C" w:rsidRDefault="00450BE9" w:rsidP="00450BE9">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738D3EC0" w14:textId="77777777" w:rsidR="00450BE9" w:rsidRPr="00054B9C" w:rsidRDefault="00450BE9" w:rsidP="00450BE9">
            <w:pPr>
              <w:keepNext/>
              <w:keepLines/>
              <w:spacing w:after="0"/>
              <w:rPr>
                <w:rFonts w:ascii="Arial" w:hAnsi="Arial"/>
                <w:sz w:val="18"/>
              </w:rPr>
            </w:pPr>
          </w:p>
          <w:p w14:paraId="0CAD4583" w14:textId="77777777" w:rsidR="00450BE9" w:rsidRPr="00054B9C" w:rsidRDefault="00450BE9" w:rsidP="00450BE9">
            <w:pPr>
              <w:keepNext/>
              <w:keepLines/>
              <w:spacing w:after="0"/>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450BE9" w:rsidRPr="00054B9C" w14:paraId="5522735E" w14:textId="77777777" w:rsidTr="00450BE9">
        <w:trPr>
          <w:cantSplit/>
          <w:jc w:val="center"/>
        </w:trPr>
        <w:tc>
          <w:tcPr>
            <w:tcW w:w="1951" w:type="dxa"/>
          </w:tcPr>
          <w:p w14:paraId="1E5FA0BA" w14:textId="77777777" w:rsidR="00450BE9" w:rsidRPr="00054B9C" w:rsidRDefault="00450BE9" w:rsidP="00450BE9">
            <w:pPr>
              <w:keepNext/>
              <w:keepLines/>
              <w:spacing w:after="0"/>
              <w:rPr>
                <w:rFonts w:ascii="Arial" w:hAnsi="Arial"/>
                <w:b/>
                <w:sz w:val="18"/>
              </w:rPr>
            </w:pPr>
            <w:r w:rsidRPr="00054B9C">
              <w:rPr>
                <w:rFonts w:ascii="Arial" w:hAnsi="Arial"/>
                <w:b/>
                <w:sz w:val="18"/>
              </w:rPr>
              <w:t>Applicable for</w:t>
            </w:r>
          </w:p>
        </w:tc>
        <w:tc>
          <w:tcPr>
            <w:tcW w:w="7787" w:type="dxa"/>
          </w:tcPr>
          <w:p w14:paraId="55A5CFD1" w14:textId="77777777" w:rsidR="00450BE9" w:rsidRPr="00054B9C" w:rsidRDefault="00450BE9" w:rsidP="00450BE9">
            <w:pPr>
              <w:keepNext/>
              <w:keepLines/>
              <w:spacing w:after="0"/>
              <w:rPr>
                <w:rFonts w:ascii="Arial" w:hAnsi="Arial"/>
                <w:sz w:val="18"/>
              </w:rPr>
            </w:pPr>
            <w:r w:rsidRPr="00054B9C">
              <w:rPr>
                <w:rFonts w:ascii="Arial" w:hAnsi="Arial"/>
                <w:sz w:val="18"/>
              </w:rPr>
              <w:t>RRC_CONNECTED intra-frequency</w:t>
            </w:r>
          </w:p>
        </w:tc>
      </w:tr>
    </w:tbl>
    <w:p w14:paraId="25B0D350" w14:textId="77777777" w:rsidR="00450BE9" w:rsidRDefault="00450BE9" w:rsidP="00450BE9">
      <w:pPr>
        <w:pStyle w:val="FP"/>
      </w:pPr>
    </w:p>
    <w:p w14:paraId="0BA768B3" w14:textId="77777777" w:rsidR="00450BE9" w:rsidRPr="00054B9C" w:rsidRDefault="00450BE9" w:rsidP="00450BE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30685D31" w14:textId="77777777" w:rsidR="00450BE9" w:rsidRDefault="00450BE9" w:rsidP="00450BE9">
      <w:pPr>
        <w:pStyle w:val="NO"/>
        <w:rPr>
          <w:ins w:id="12" w:author="Intel" w:date="2019-10-23T15:42:00Z"/>
        </w:rPr>
      </w:pPr>
      <w:r w:rsidRPr="00054B9C">
        <w:lastRenderedPageBreak/>
        <w:t>NOTE 2:</w:t>
      </w:r>
      <w:r w:rsidRPr="00054B9C">
        <w:tab/>
        <w:t>The power per resource element is determined from the energy received during the useful part of the symbol, excluding the CP.</w:t>
      </w:r>
    </w:p>
    <w:p w14:paraId="2F569F02" w14:textId="77777777" w:rsidR="00450BE9" w:rsidRDefault="00450BE9" w:rsidP="00450BE9">
      <w:pPr>
        <w:pStyle w:val="NO"/>
        <w:rPr>
          <w:ins w:id="13" w:author="Intel" w:date="2019-10-23T15:42:00Z"/>
        </w:rPr>
      </w:pPr>
    </w:p>
    <w:p w14:paraId="522EB3FE" w14:textId="77777777" w:rsidR="00472DAA" w:rsidRDefault="00450BE9" w:rsidP="00472DAA">
      <w:pPr>
        <w:pStyle w:val="Heading3"/>
        <w:rPr>
          <w:ins w:id="14" w:author="Intel" w:date="2019-10-25T13:40:00Z"/>
        </w:rPr>
      </w:pPr>
      <w:ins w:id="15" w:author="Intel" w:date="2019-10-23T15:43:00Z">
        <w:r>
          <w:t>5.1.aa</w:t>
        </w:r>
        <w:r>
          <w:tab/>
        </w:r>
      </w:ins>
      <w:ins w:id="16" w:author="Intel" w:date="2019-10-25T13:40:00Z">
        <w:r w:rsidR="00472DAA">
          <w:t>Received Signal Strength Indicator (RSSI)</w:t>
        </w:r>
      </w:ins>
    </w:p>
    <w:p w14:paraId="64BBFADA" w14:textId="77777777" w:rsidR="00472DAA" w:rsidRDefault="00472DAA" w:rsidP="00472DAA">
      <w:pPr>
        <w:pStyle w:val="TH"/>
        <w:rPr>
          <w:ins w:id="17" w:author="Intel" w:date="2019-10-25T13:40: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72DAA" w14:paraId="51A91DB7" w14:textId="77777777" w:rsidTr="00472DAA">
        <w:trPr>
          <w:cantSplit/>
          <w:jc w:val="center"/>
          <w:ins w:id="18" w:author="Intel" w:date="2019-10-25T13:40:00Z"/>
        </w:trPr>
        <w:tc>
          <w:tcPr>
            <w:tcW w:w="1951" w:type="dxa"/>
            <w:tcBorders>
              <w:top w:val="single" w:sz="4" w:space="0" w:color="auto"/>
              <w:left w:val="single" w:sz="4" w:space="0" w:color="auto"/>
              <w:bottom w:val="single" w:sz="4" w:space="0" w:color="auto"/>
              <w:right w:val="single" w:sz="4" w:space="0" w:color="auto"/>
            </w:tcBorders>
            <w:hideMark/>
          </w:tcPr>
          <w:p w14:paraId="1A936666" w14:textId="77777777" w:rsidR="00472DAA" w:rsidRDefault="00472DAA">
            <w:pPr>
              <w:pStyle w:val="TAL"/>
              <w:rPr>
                <w:ins w:id="19" w:author="Intel" w:date="2019-10-25T13:40:00Z"/>
                <w:b/>
                <w:lang w:eastAsia="en-GB"/>
              </w:rPr>
            </w:pPr>
            <w:ins w:id="20" w:author="Intel" w:date="2019-10-25T13:40: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23CC0B6E" w14:textId="52606D53" w:rsidR="00472DAA" w:rsidRPr="00694648" w:rsidRDefault="00472DAA">
            <w:pPr>
              <w:pStyle w:val="TAL"/>
              <w:rPr>
                <w:ins w:id="21" w:author="Intel" w:date="2019-10-25T13:40:00Z"/>
                <w:lang w:eastAsia="en-GB"/>
              </w:rPr>
            </w:pPr>
            <w:ins w:id="22" w:author="Intel" w:date="2019-10-25T13:40:00Z">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only</w:t>
              </w:r>
            </w:ins>
            <w:ins w:id="23" w:author="Intel" w:date="2019-10-25T14:45:00Z">
              <w:r w:rsidR="00D108BC" w:rsidRPr="00C07AF2">
                <w:rPr>
                  <w:lang w:val="en-US" w:eastAsia="en-GB"/>
                </w:rPr>
                <w:t xml:space="preserve"> in</w:t>
              </w:r>
            </w:ins>
            <w:ins w:id="24" w:author="Intel" w:date="2019-10-25T13:40:00Z">
              <w:r w:rsidRPr="00C07AF2">
                <w:rPr>
                  <w:lang w:val="en-US" w:eastAsia="en-GB"/>
                </w:rPr>
                <w:t xml:space="preserve"> </w:t>
              </w:r>
            </w:ins>
            <w:ins w:id="25" w:author="Intel" w:date="2019-11-08T10:57:00Z">
              <w:r w:rsidR="00694648" w:rsidRPr="00C07AF2">
                <w:rPr>
                  <w:lang w:eastAsia="en-GB"/>
                </w:rPr>
                <w:t xml:space="preserve">configured </w:t>
              </w:r>
            </w:ins>
            <w:ins w:id="26" w:author="Intel" w:date="2019-10-25T13:40:00Z">
              <w:r w:rsidRPr="00C07AF2">
                <w:rPr>
                  <w:lang w:val="en-US" w:eastAsia="en-GB"/>
                </w:rPr>
                <w:t>OFDM symbol</w:t>
              </w:r>
            </w:ins>
            <w:ins w:id="27" w:author="Intel" w:date="2019-10-25T14:39:00Z">
              <w:r w:rsidRPr="00C07AF2">
                <w:rPr>
                  <w:lang w:val="en-US" w:eastAsia="en-GB"/>
                </w:rPr>
                <w:t>s</w:t>
              </w:r>
            </w:ins>
            <w:ins w:id="28" w:author="Intel" w:date="2019-10-25T13:40:00Z">
              <w:r w:rsidRPr="00C07AF2">
                <w:rPr>
                  <w:lang w:eastAsia="en-GB"/>
                </w:rPr>
                <w:t xml:space="preserve"> </w:t>
              </w:r>
            </w:ins>
            <w:ins w:id="29" w:author="Intel" w:date="2019-10-25T14:46:00Z">
              <w:r w:rsidR="00D108BC" w:rsidRPr="00C07AF2">
                <w:rPr>
                  <w:lang w:val="en-US"/>
                </w:rPr>
                <w:t xml:space="preserve">and </w:t>
              </w:r>
              <w:r w:rsidR="00D108BC" w:rsidRPr="00C07AF2">
                <w:t xml:space="preserve">in the </w:t>
              </w:r>
            </w:ins>
            <w:ins w:id="30" w:author="Intel" w:date="2019-11-08T10:58:00Z">
              <w:r w:rsidR="00694648" w:rsidRPr="00C07AF2">
                <w:rPr>
                  <w:lang w:eastAsia="en-GB"/>
                </w:rPr>
                <w:t xml:space="preserve">configured </w:t>
              </w:r>
            </w:ins>
            <w:ins w:id="31" w:author="Intel" w:date="2019-10-25T14:46:00Z">
              <w:r w:rsidR="00D108BC" w:rsidRPr="00C07AF2">
                <w:t xml:space="preserve">measurement bandwidth over </w:t>
              </w:r>
            </w:ins>
            <w:ins w:id="32" w:author="Intel" w:date="2019-10-25T13:40:00Z">
              <w:r w:rsidRPr="00694648">
                <w:rPr>
                  <w:i/>
                  <w:iCs/>
                  <w:lang w:eastAsia="en-GB"/>
                </w:rPr>
                <w:t>N</w:t>
              </w:r>
              <w:r w:rsidRPr="00694648">
                <w:rPr>
                  <w:lang w:eastAsia="en-GB"/>
                </w:rPr>
                <w:t xml:space="preserve"> number of resource blocks</w:t>
              </w:r>
            </w:ins>
            <w:ins w:id="33" w:author="Intel" w:date="2019-11-07T13:48:00Z">
              <w:r w:rsidR="00A85568" w:rsidRPr="00694648">
                <w:rPr>
                  <w:lang w:eastAsia="en-GB"/>
                </w:rPr>
                <w:t xml:space="preserve"> corresponding to </w:t>
              </w:r>
              <w:del w:id="34" w:author="Intel (after RAN1#99)" w:date="2019-11-29T12:43:00Z">
                <w:r w:rsidR="00A85568" w:rsidRPr="00694648" w:rsidDel="00950F8A">
                  <w:rPr>
                    <w:lang w:eastAsia="en-GB"/>
                  </w:rPr>
                  <w:delText xml:space="preserve">one or multiple </w:delText>
                </w:r>
              </w:del>
              <w:r w:rsidR="00A85568" w:rsidRPr="00694648">
                <w:rPr>
                  <w:lang w:eastAsia="en-GB"/>
                </w:rPr>
                <w:t>LBT bandwidth</w:t>
              </w:r>
              <w:del w:id="35" w:author="Intel (after RAN1#99)" w:date="2019-11-29T12:43:00Z">
                <w:r w:rsidR="00A85568" w:rsidRPr="00694648" w:rsidDel="00950F8A">
                  <w:rPr>
                    <w:lang w:eastAsia="en-GB"/>
                  </w:rPr>
                  <w:delText>s</w:delText>
                </w:r>
              </w:del>
            </w:ins>
            <w:ins w:id="36" w:author="Intel (after RAN1#99)" w:date="2019-12-02T13:20:00Z">
              <w:r w:rsidR="00696A18">
                <w:rPr>
                  <w:lang w:eastAsia="en-GB"/>
                </w:rPr>
                <w:t xml:space="preserve"> </w:t>
              </w:r>
              <w:r w:rsidR="00696A18" w:rsidRPr="00696A18">
                <w:rPr>
                  <w:lang w:eastAsia="en-GB"/>
                </w:rPr>
                <w:t>with the center frequency of configured ARFCN</w:t>
              </w:r>
            </w:ins>
            <w:ins w:id="37" w:author="Intel" w:date="2019-10-25T13:40:00Z">
              <w:r w:rsidRPr="00694648">
                <w:rPr>
                  <w:lang w:eastAsia="en-GB"/>
                </w:rPr>
                <w:t>, by the UE from all sources, including co-channel serving and non-serving cells, adjacent channel i</w:t>
              </w:r>
              <w:r w:rsidR="005E5912" w:rsidRPr="00694648">
                <w:rPr>
                  <w:lang w:eastAsia="en-GB"/>
                </w:rPr>
                <w:t>nterference, thermal noise etc.</w:t>
              </w:r>
            </w:ins>
          </w:p>
          <w:p w14:paraId="65DF5386" w14:textId="77777777" w:rsidR="00472DAA" w:rsidRPr="00694648" w:rsidRDefault="00472DAA">
            <w:pPr>
              <w:pStyle w:val="TAL"/>
              <w:rPr>
                <w:ins w:id="38" w:author="Intel" w:date="2019-10-25T13:40:00Z"/>
                <w:lang w:eastAsia="en-GB"/>
              </w:rPr>
            </w:pPr>
          </w:p>
          <w:p w14:paraId="43943058" w14:textId="4304D0B4" w:rsidR="00472DAA" w:rsidRPr="00694648" w:rsidRDefault="00472DAA">
            <w:pPr>
              <w:pStyle w:val="TAL"/>
              <w:rPr>
                <w:ins w:id="39" w:author="Intel" w:date="2019-10-25T13:40:00Z"/>
                <w:lang w:eastAsia="en-GB"/>
              </w:rPr>
            </w:pPr>
            <w:ins w:id="40" w:author="Intel" w:date="2019-10-25T13:40:00Z">
              <w:r w:rsidRPr="00694648">
                <w:rPr>
                  <w:lang w:eastAsia="en-GB"/>
                </w:rPr>
                <w:t xml:space="preserve">Higher layers </w:t>
              </w:r>
            </w:ins>
            <w:ins w:id="41" w:author="Intel" w:date="2019-11-08T10:58:00Z">
              <w:r w:rsidR="00694648" w:rsidRPr="00C07AF2">
                <w:rPr>
                  <w:lang w:eastAsia="en-GB"/>
                </w:rPr>
                <w:t xml:space="preserve">configure </w:t>
              </w:r>
            </w:ins>
            <w:ins w:id="42" w:author="Intel" w:date="2019-10-25T13:40:00Z">
              <w:r w:rsidRPr="00C07AF2">
                <w:rPr>
                  <w:lang w:eastAsia="en-GB"/>
                </w:rPr>
                <w:t xml:space="preserve">the measurement </w:t>
              </w:r>
            </w:ins>
            <w:ins w:id="43" w:author="Intel" w:date="2019-10-25T13:45:00Z">
              <w:r w:rsidRPr="00C07AF2">
                <w:rPr>
                  <w:lang w:eastAsia="en-GB"/>
                </w:rPr>
                <w:t xml:space="preserve">bandwidth, </w:t>
              </w:r>
            </w:ins>
            <w:ins w:id="44" w:author="Intel" w:date="2019-10-25T14:46:00Z">
              <w:r w:rsidR="003D5561" w:rsidRPr="00C07AF2">
                <w:rPr>
                  <w:lang w:eastAsia="en-GB"/>
                </w:rPr>
                <w:t xml:space="preserve">measurement </w:t>
              </w:r>
            </w:ins>
            <w:ins w:id="45" w:author="Intel" w:date="2019-10-25T13:40:00Z">
              <w:r w:rsidRPr="00C07AF2">
                <w:rPr>
                  <w:lang w:eastAsia="en-GB"/>
                </w:rPr>
                <w:t>duration and which OFDM symbol(s) should be measured by the UE.</w:t>
              </w:r>
            </w:ins>
          </w:p>
          <w:p w14:paraId="0B9F2629" w14:textId="77777777" w:rsidR="00472DAA" w:rsidRPr="00694648" w:rsidRDefault="00472DAA">
            <w:pPr>
              <w:pStyle w:val="Default"/>
              <w:rPr>
                <w:ins w:id="46" w:author="Intel" w:date="2019-10-25T13:41:00Z"/>
                <w:rFonts w:eastAsia="Times New Roman" w:cs="Times New Roman"/>
                <w:color w:val="auto"/>
                <w:sz w:val="18"/>
                <w:szCs w:val="20"/>
                <w:lang w:val="en-GB" w:eastAsia="en-GB"/>
              </w:rPr>
            </w:pPr>
          </w:p>
          <w:p w14:paraId="10EF9162" w14:textId="5908E95C" w:rsidR="00472DAA" w:rsidRDefault="00472DAA" w:rsidP="00472DAA">
            <w:pPr>
              <w:pStyle w:val="TAL"/>
              <w:rPr>
                <w:ins w:id="47" w:author="Intel" w:date="2019-10-25T13:40:00Z"/>
                <w:szCs w:val="18"/>
                <w:lang w:eastAsia="en-GB"/>
              </w:rPr>
            </w:pPr>
            <w:ins w:id="48" w:author="Intel" w:date="2019-10-25T13:42:00Z">
              <w:r w:rsidRPr="00694648">
                <w:t xml:space="preserve">For frequency range 1, the reference point for the </w:t>
              </w:r>
            </w:ins>
            <w:ins w:id="49" w:author="Intel" w:date="2019-10-25T13:43:00Z">
              <w:r w:rsidRPr="00694648">
                <w:t>RSSI</w:t>
              </w:r>
            </w:ins>
            <w:ins w:id="50" w:author="Intel" w:date="2019-10-25T13:42:00Z">
              <w:r w:rsidRPr="00694648">
                <w:t xml:space="preserve"> shall be the antenna connector of the UE. </w:t>
              </w:r>
            </w:ins>
            <w:ins w:id="51" w:author="Intel" w:date="2019-10-25T13:43:00Z">
              <w:r w:rsidRPr="00694648">
                <w:t>I</w:t>
              </w:r>
            </w:ins>
            <w:ins w:id="52" w:author="Intel" w:date="2019-10-25T13:42:00Z">
              <w:r w:rsidRPr="00694648">
                <w:t>f receiver diversity is in use by the UE</w:t>
              </w:r>
              <w:r w:rsidRPr="0077770B">
                <w:t xml:space="preserve">, the reported </w:t>
              </w:r>
            </w:ins>
            <w:ins w:id="53" w:author="Intel" w:date="2019-10-25T13:43:00Z">
              <w:r>
                <w:t>RSSI</w:t>
              </w:r>
            </w:ins>
            <w:ins w:id="54" w:author="Intel" w:date="2019-10-25T13:42:00Z">
              <w:r w:rsidRPr="0077770B">
                <w:t xml:space="preserve"> value shall not be lower than the corresponding </w:t>
              </w:r>
            </w:ins>
            <w:ins w:id="55" w:author="Intel" w:date="2019-10-25T13:43:00Z">
              <w:r>
                <w:t>RSSI</w:t>
              </w:r>
            </w:ins>
            <w:ins w:id="56" w:author="Intel" w:date="2019-10-25T13:42:00Z">
              <w:r w:rsidRPr="0077770B">
                <w:t xml:space="preserve"> of any of the individual receiver branches</w:t>
              </w:r>
              <w:r w:rsidRPr="001C15FF">
                <w:t>.</w:t>
              </w:r>
            </w:ins>
          </w:p>
        </w:tc>
      </w:tr>
      <w:tr w:rsidR="00472DAA" w14:paraId="73AB982E" w14:textId="77777777" w:rsidTr="00472DAA">
        <w:trPr>
          <w:cantSplit/>
          <w:jc w:val="center"/>
          <w:ins w:id="57" w:author="Intel" w:date="2019-10-25T13:40:00Z"/>
        </w:trPr>
        <w:tc>
          <w:tcPr>
            <w:tcW w:w="1951" w:type="dxa"/>
            <w:tcBorders>
              <w:top w:val="single" w:sz="4" w:space="0" w:color="auto"/>
              <w:left w:val="single" w:sz="4" w:space="0" w:color="auto"/>
              <w:bottom w:val="single" w:sz="4" w:space="0" w:color="auto"/>
              <w:right w:val="single" w:sz="4" w:space="0" w:color="auto"/>
            </w:tcBorders>
            <w:hideMark/>
          </w:tcPr>
          <w:p w14:paraId="5FE5C966" w14:textId="77777777" w:rsidR="00472DAA" w:rsidRDefault="00472DAA">
            <w:pPr>
              <w:pStyle w:val="TAL"/>
              <w:rPr>
                <w:ins w:id="58" w:author="Intel" w:date="2019-10-25T13:40:00Z"/>
                <w:b/>
                <w:lang w:eastAsia="en-GB"/>
              </w:rPr>
            </w:pPr>
            <w:ins w:id="59" w:author="Intel" w:date="2019-10-25T13:40: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0D6C38AE" w14:textId="77777777" w:rsidR="00472DAA" w:rsidRDefault="00472DAA">
            <w:pPr>
              <w:pStyle w:val="TAL"/>
              <w:rPr>
                <w:ins w:id="60" w:author="Intel" w:date="2019-10-25T13:40:00Z"/>
                <w:lang w:eastAsia="en-GB"/>
              </w:rPr>
            </w:pPr>
            <w:ins w:id="61" w:author="Intel" w:date="2019-10-25T13:40:00Z">
              <w:r>
                <w:rPr>
                  <w:lang w:eastAsia="en-GB"/>
                </w:rPr>
                <w:t>RRC_CONNECTED intra-frequency,</w:t>
              </w:r>
            </w:ins>
          </w:p>
          <w:p w14:paraId="0BC730E6" w14:textId="77777777" w:rsidR="00472DAA" w:rsidRDefault="00472DAA">
            <w:pPr>
              <w:pStyle w:val="TAL"/>
              <w:rPr>
                <w:ins w:id="62" w:author="Intel" w:date="2019-10-25T13:40:00Z"/>
                <w:lang w:eastAsia="en-GB"/>
              </w:rPr>
            </w:pPr>
            <w:ins w:id="63" w:author="Intel" w:date="2019-10-25T13:40:00Z">
              <w:r>
                <w:rPr>
                  <w:lang w:eastAsia="en-GB"/>
                </w:rPr>
                <w:t>RRC_CONNECTED inter-frequency</w:t>
              </w:r>
            </w:ins>
          </w:p>
        </w:tc>
      </w:tr>
    </w:tbl>
    <w:p w14:paraId="3B42502B" w14:textId="2366D1A7" w:rsidR="00450BE9" w:rsidRPr="00472DAA" w:rsidDel="00272401" w:rsidRDefault="00450BE9" w:rsidP="00472DAA">
      <w:pPr>
        <w:pStyle w:val="NO"/>
        <w:rPr>
          <w:del w:id="64" w:author="Intel" w:date="2019-10-23T17:55:00Z"/>
        </w:rPr>
      </w:pPr>
    </w:p>
    <w:p w14:paraId="744C18F1" w14:textId="77777777" w:rsidR="008E7619" w:rsidRPr="008E7619" w:rsidRDefault="008E7619" w:rsidP="00472DAA">
      <w:pPr>
        <w:pStyle w:val="NO"/>
      </w:pPr>
    </w:p>
    <w:sectPr w:rsidR="008E7619" w:rsidRPr="008E7619" w:rsidSect="00450B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F8B17" w14:textId="77777777" w:rsidR="008058B6" w:rsidRDefault="008058B6">
      <w:r>
        <w:separator/>
      </w:r>
    </w:p>
  </w:endnote>
  <w:endnote w:type="continuationSeparator" w:id="0">
    <w:p w14:paraId="2F1D5BB3" w14:textId="77777777" w:rsidR="008058B6" w:rsidRDefault="0080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1"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91D06" w14:textId="77777777" w:rsidR="00B01D60" w:rsidRDefault="00B01D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F51E" w14:textId="77777777" w:rsidR="008058B6" w:rsidRDefault="008058B6">
      <w:r>
        <w:separator/>
      </w:r>
    </w:p>
  </w:footnote>
  <w:footnote w:type="continuationSeparator" w:id="0">
    <w:p w14:paraId="5044C805" w14:textId="77777777" w:rsidR="008058B6" w:rsidRDefault="00805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B01D60" w:rsidRDefault="00B01D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CA5B5" w14:textId="5FC80086" w:rsidR="00B01D60" w:rsidRDefault="00B01D60">
    <w:pPr>
      <w:pStyle w:val="Header"/>
      <w:framePr w:wrap="auto" w:vAnchor="text" w:hAnchor="margin" w:xAlign="right" w:y="1"/>
      <w:widowControl/>
    </w:pPr>
    <w:r>
      <w:fldChar w:fldCharType="begin"/>
    </w:r>
    <w:r>
      <w:instrText xml:space="preserve"> STYLEREF ZA </w:instrText>
    </w:r>
    <w:r>
      <w:fldChar w:fldCharType="separate"/>
    </w:r>
    <w:r w:rsidR="00F5223F">
      <w:rPr>
        <w:b w:val="0"/>
        <w:bCs/>
        <w:lang w:val="en-US"/>
      </w:rPr>
      <w:t>Error! No text of specified style in document.</w:t>
    </w:r>
    <w:r>
      <w:fldChar w:fldCharType="end"/>
    </w:r>
  </w:p>
  <w:p w14:paraId="17ADE3ED" w14:textId="77777777" w:rsidR="00B01D60" w:rsidRDefault="00B01D60">
    <w:pPr>
      <w:pStyle w:val="Header"/>
      <w:framePr w:wrap="auto" w:vAnchor="text" w:hAnchor="margin" w:xAlign="center" w:y="1"/>
      <w:widowControl/>
    </w:pPr>
    <w:r>
      <w:fldChar w:fldCharType="begin"/>
    </w:r>
    <w:r>
      <w:instrText xml:space="preserve"> PAGE </w:instrText>
    </w:r>
    <w:r>
      <w:fldChar w:fldCharType="separate"/>
    </w:r>
    <w:r w:rsidR="008B2551">
      <w:t>3</w:t>
    </w:r>
    <w:r>
      <w:fldChar w:fldCharType="end"/>
    </w:r>
  </w:p>
  <w:p w14:paraId="050DC668" w14:textId="0451A28E" w:rsidR="00B01D60" w:rsidRDefault="00B01D60">
    <w:pPr>
      <w:pStyle w:val="Header"/>
      <w:framePr w:wrap="auto" w:vAnchor="text" w:hAnchor="margin" w:y="1"/>
      <w:widowControl/>
    </w:pPr>
    <w:r>
      <w:fldChar w:fldCharType="begin"/>
    </w:r>
    <w:r>
      <w:instrText xml:space="preserve"> STYLEREF ZGSM </w:instrText>
    </w:r>
    <w:r>
      <w:fldChar w:fldCharType="separate"/>
    </w:r>
    <w:r w:rsidR="00F5223F">
      <w:rPr>
        <w:b w:val="0"/>
        <w:bCs/>
        <w:lang w:val="en-US"/>
      </w:rPr>
      <w:t>Error! No text of specified style in document.</w:t>
    </w:r>
    <w:r>
      <w:fldChar w:fldCharType="end"/>
    </w:r>
  </w:p>
  <w:p w14:paraId="7C8125F2" w14:textId="77777777" w:rsidR="00B01D60" w:rsidRDefault="00B01D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E04BD2"/>
    <w:multiLevelType w:val="multilevel"/>
    <w:tmpl w:val="037E5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4"/>
  </w:num>
  <w:num w:numId="6">
    <w:abstractNumId w:val="0"/>
  </w:num>
  <w:num w:numId="7">
    <w:abstractNumId w:val="20"/>
  </w:num>
  <w:num w:numId="8">
    <w:abstractNumId w:val="22"/>
  </w:num>
  <w:num w:numId="9">
    <w:abstractNumId w:val="23"/>
  </w:num>
  <w:num w:numId="10">
    <w:abstractNumId w:val="30"/>
  </w:num>
  <w:num w:numId="11">
    <w:abstractNumId w:val="10"/>
  </w:num>
  <w:num w:numId="12">
    <w:abstractNumId w:val="16"/>
  </w:num>
  <w:num w:numId="13">
    <w:abstractNumId w:val="12"/>
  </w:num>
  <w:num w:numId="14">
    <w:abstractNumId w:val="18"/>
  </w:num>
  <w:num w:numId="15">
    <w:abstractNumId w:val="32"/>
  </w:num>
  <w:num w:numId="16">
    <w:abstractNumId w:val="19"/>
  </w:num>
  <w:num w:numId="17">
    <w:abstractNumId w:val="17"/>
  </w:num>
  <w:num w:numId="18">
    <w:abstractNumId w:val="29"/>
  </w:num>
  <w:num w:numId="19">
    <w:abstractNumId w:val="14"/>
  </w:num>
  <w:num w:numId="20">
    <w:abstractNumId w:val="11"/>
  </w:num>
  <w:num w:numId="21">
    <w:abstractNumId w:val="7"/>
  </w:num>
  <w:num w:numId="22">
    <w:abstractNumId w:val="2"/>
  </w:num>
  <w:num w:numId="23">
    <w:abstractNumId w:val="21"/>
  </w:num>
  <w:num w:numId="24">
    <w:abstractNumId w:val="31"/>
  </w:num>
  <w:num w:numId="25">
    <w:abstractNumId w:val="26"/>
  </w:num>
  <w:num w:numId="26">
    <w:abstractNumId w:val="4"/>
  </w:num>
  <w:num w:numId="27">
    <w:abstractNumId w:val="33"/>
  </w:num>
  <w:num w:numId="28">
    <w:abstractNumId w:val="9"/>
  </w:num>
  <w:num w:numId="29">
    <w:abstractNumId w:val="27"/>
  </w:num>
  <w:num w:numId="30">
    <w:abstractNumId w:val="6"/>
  </w:num>
  <w:num w:numId="31">
    <w:abstractNumId w:val="25"/>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after RAN1#99)">
    <w15:presenceInfo w15:providerId="None" w15:userId="Intel (after RAN1#99)"/>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2"/>
    <w:rsid w:val="0008654F"/>
    <w:rsid w:val="000A399D"/>
    <w:rsid w:val="000A6394"/>
    <w:rsid w:val="000B7FED"/>
    <w:rsid w:val="000C038A"/>
    <w:rsid w:val="000C6598"/>
    <w:rsid w:val="000D1B22"/>
    <w:rsid w:val="00145D43"/>
    <w:rsid w:val="001462C5"/>
    <w:rsid w:val="00151082"/>
    <w:rsid w:val="00192C46"/>
    <w:rsid w:val="001A08B3"/>
    <w:rsid w:val="001A7B60"/>
    <w:rsid w:val="001B52F0"/>
    <w:rsid w:val="001B7A65"/>
    <w:rsid w:val="001E41F3"/>
    <w:rsid w:val="001E5BE4"/>
    <w:rsid w:val="001F1F64"/>
    <w:rsid w:val="00205E65"/>
    <w:rsid w:val="0025046F"/>
    <w:rsid w:val="0026004D"/>
    <w:rsid w:val="002640DD"/>
    <w:rsid w:val="00272401"/>
    <w:rsid w:val="00273A94"/>
    <w:rsid w:val="00275D12"/>
    <w:rsid w:val="00284FEB"/>
    <w:rsid w:val="002860C4"/>
    <w:rsid w:val="002A1321"/>
    <w:rsid w:val="002B5741"/>
    <w:rsid w:val="002D16F1"/>
    <w:rsid w:val="002F6234"/>
    <w:rsid w:val="00305409"/>
    <w:rsid w:val="00310207"/>
    <w:rsid w:val="0031021B"/>
    <w:rsid w:val="003609EF"/>
    <w:rsid w:val="0036231A"/>
    <w:rsid w:val="00374DD4"/>
    <w:rsid w:val="003936BF"/>
    <w:rsid w:val="003A3007"/>
    <w:rsid w:val="003B079C"/>
    <w:rsid w:val="003B322F"/>
    <w:rsid w:val="003C596F"/>
    <w:rsid w:val="003D5561"/>
    <w:rsid w:val="003E1A36"/>
    <w:rsid w:val="003F472B"/>
    <w:rsid w:val="00410371"/>
    <w:rsid w:val="004242F1"/>
    <w:rsid w:val="0044498A"/>
    <w:rsid w:val="00450BE9"/>
    <w:rsid w:val="00472DAA"/>
    <w:rsid w:val="00475D45"/>
    <w:rsid w:val="004938B2"/>
    <w:rsid w:val="004B75B7"/>
    <w:rsid w:val="004D58A1"/>
    <w:rsid w:val="00512A61"/>
    <w:rsid w:val="0051580D"/>
    <w:rsid w:val="0052433B"/>
    <w:rsid w:val="00536936"/>
    <w:rsid w:val="00547111"/>
    <w:rsid w:val="005758D2"/>
    <w:rsid w:val="00582ADD"/>
    <w:rsid w:val="00592D74"/>
    <w:rsid w:val="005C645A"/>
    <w:rsid w:val="005E2C44"/>
    <w:rsid w:val="005E5912"/>
    <w:rsid w:val="005F12BD"/>
    <w:rsid w:val="00603278"/>
    <w:rsid w:val="00621188"/>
    <w:rsid w:val="006257ED"/>
    <w:rsid w:val="00643BA9"/>
    <w:rsid w:val="0066519B"/>
    <w:rsid w:val="00675426"/>
    <w:rsid w:val="006766CD"/>
    <w:rsid w:val="00684EB6"/>
    <w:rsid w:val="00694648"/>
    <w:rsid w:val="00695808"/>
    <w:rsid w:val="00696A18"/>
    <w:rsid w:val="006B46FB"/>
    <w:rsid w:val="006B594C"/>
    <w:rsid w:val="006E21FB"/>
    <w:rsid w:val="006F4812"/>
    <w:rsid w:val="00757599"/>
    <w:rsid w:val="007679F3"/>
    <w:rsid w:val="00772484"/>
    <w:rsid w:val="0078110A"/>
    <w:rsid w:val="00782207"/>
    <w:rsid w:val="00782C67"/>
    <w:rsid w:val="00792342"/>
    <w:rsid w:val="007977A8"/>
    <w:rsid w:val="007A4EAD"/>
    <w:rsid w:val="007B512A"/>
    <w:rsid w:val="007C2097"/>
    <w:rsid w:val="007C799E"/>
    <w:rsid w:val="007D6A07"/>
    <w:rsid w:val="007F7259"/>
    <w:rsid w:val="008040A8"/>
    <w:rsid w:val="008058B6"/>
    <w:rsid w:val="008279FA"/>
    <w:rsid w:val="008626E7"/>
    <w:rsid w:val="00862A9A"/>
    <w:rsid w:val="00870EE7"/>
    <w:rsid w:val="008863B9"/>
    <w:rsid w:val="0089574B"/>
    <w:rsid w:val="008A2DE1"/>
    <w:rsid w:val="008A45A6"/>
    <w:rsid w:val="008B2551"/>
    <w:rsid w:val="008D7521"/>
    <w:rsid w:val="008E7619"/>
    <w:rsid w:val="008F686C"/>
    <w:rsid w:val="009004CE"/>
    <w:rsid w:val="009148DE"/>
    <w:rsid w:val="0091497C"/>
    <w:rsid w:val="00923985"/>
    <w:rsid w:val="00941E30"/>
    <w:rsid w:val="00950F8A"/>
    <w:rsid w:val="00953556"/>
    <w:rsid w:val="009777D9"/>
    <w:rsid w:val="00981A4E"/>
    <w:rsid w:val="00991B88"/>
    <w:rsid w:val="009A5753"/>
    <w:rsid w:val="009A579D"/>
    <w:rsid w:val="009E3297"/>
    <w:rsid w:val="009F734F"/>
    <w:rsid w:val="00A16018"/>
    <w:rsid w:val="00A24182"/>
    <w:rsid w:val="00A246B6"/>
    <w:rsid w:val="00A47E70"/>
    <w:rsid w:val="00A50CF0"/>
    <w:rsid w:val="00A7671C"/>
    <w:rsid w:val="00A85568"/>
    <w:rsid w:val="00AA2CBC"/>
    <w:rsid w:val="00AB6F99"/>
    <w:rsid w:val="00AC5820"/>
    <w:rsid w:val="00AC5D2D"/>
    <w:rsid w:val="00AD1CD8"/>
    <w:rsid w:val="00B01D60"/>
    <w:rsid w:val="00B258BB"/>
    <w:rsid w:val="00B26871"/>
    <w:rsid w:val="00B31EF5"/>
    <w:rsid w:val="00B33C58"/>
    <w:rsid w:val="00B3450D"/>
    <w:rsid w:val="00B67B97"/>
    <w:rsid w:val="00B968C8"/>
    <w:rsid w:val="00BA3EC5"/>
    <w:rsid w:val="00BA51D9"/>
    <w:rsid w:val="00BA7AEB"/>
    <w:rsid w:val="00BB5DFC"/>
    <w:rsid w:val="00BC0174"/>
    <w:rsid w:val="00BD279D"/>
    <w:rsid w:val="00BD6BB8"/>
    <w:rsid w:val="00BE77B1"/>
    <w:rsid w:val="00C07AF2"/>
    <w:rsid w:val="00C14DA3"/>
    <w:rsid w:val="00C34BE9"/>
    <w:rsid w:val="00C64668"/>
    <w:rsid w:val="00C65246"/>
    <w:rsid w:val="00C66BA2"/>
    <w:rsid w:val="00C84663"/>
    <w:rsid w:val="00C86158"/>
    <w:rsid w:val="00C95985"/>
    <w:rsid w:val="00CC5026"/>
    <w:rsid w:val="00CC68D0"/>
    <w:rsid w:val="00D03F9A"/>
    <w:rsid w:val="00D06D51"/>
    <w:rsid w:val="00D108BC"/>
    <w:rsid w:val="00D11873"/>
    <w:rsid w:val="00D11D9A"/>
    <w:rsid w:val="00D24991"/>
    <w:rsid w:val="00D50255"/>
    <w:rsid w:val="00D66520"/>
    <w:rsid w:val="00DD3A14"/>
    <w:rsid w:val="00DE34CF"/>
    <w:rsid w:val="00DE4713"/>
    <w:rsid w:val="00DE5A92"/>
    <w:rsid w:val="00E13F3D"/>
    <w:rsid w:val="00E23513"/>
    <w:rsid w:val="00E34898"/>
    <w:rsid w:val="00E52C8A"/>
    <w:rsid w:val="00E91C5C"/>
    <w:rsid w:val="00E91D00"/>
    <w:rsid w:val="00EA4189"/>
    <w:rsid w:val="00EB09B7"/>
    <w:rsid w:val="00ED4D51"/>
    <w:rsid w:val="00EE7D7C"/>
    <w:rsid w:val="00F20D27"/>
    <w:rsid w:val="00F24163"/>
    <w:rsid w:val="00F25D98"/>
    <w:rsid w:val="00F300FB"/>
    <w:rsid w:val="00F31A1C"/>
    <w:rsid w:val="00F363EA"/>
    <w:rsid w:val="00F41D8D"/>
    <w:rsid w:val="00F5223F"/>
    <w:rsid w:val="00FA18E6"/>
    <w:rsid w:val="00FA50EF"/>
    <w:rsid w:val="00FB6386"/>
    <w:rsid w:val="00FC36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styleId="IndexHeading">
    <w:name w:val="index heading"/>
    <w:basedOn w:val="Normal"/>
    <w:next w:val="Normal"/>
    <w:semiHidden/>
    <w:rsid w:val="00450BE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RCoverPageChar">
    <w:name w:val="CR Cover Page Char"/>
    <w:link w:val="CRCoverPage"/>
    <w:locked/>
    <w:rsid w:val="00950F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839000">
      <w:bodyDiv w:val="1"/>
      <w:marLeft w:val="0"/>
      <w:marRight w:val="0"/>
      <w:marTop w:val="0"/>
      <w:marBottom w:val="0"/>
      <w:divBdr>
        <w:top w:val="none" w:sz="0" w:space="0" w:color="auto"/>
        <w:left w:val="none" w:sz="0" w:space="0" w:color="auto"/>
        <w:bottom w:val="none" w:sz="0" w:space="0" w:color="auto"/>
        <w:right w:val="none" w:sz="0" w:space="0" w:color="auto"/>
      </w:divBdr>
    </w:div>
    <w:div w:id="536360885">
      <w:bodyDiv w:val="1"/>
      <w:marLeft w:val="0"/>
      <w:marRight w:val="0"/>
      <w:marTop w:val="0"/>
      <w:marBottom w:val="0"/>
      <w:divBdr>
        <w:top w:val="none" w:sz="0" w:space="0" w:color="auto"/>
        <w:left w:val="none" w:sz="0" w:space="0" w:color="auto"/>
        <w:bottom w:val="none" w:sz="0" w:space="0" w:color="auto"/>
        <w:right w:val="none" w:sz="0" w:space="0" w:color="auto"/>
      </w:divBdr>
    </w:div>
    <w:div w:id="1011950684">
      <w:bodyDiv w:val="1"/>
      <w:marLeft w:val="0"/>
      <w:marRight w:val="0"/>
      <w:marTop w:val="0"/>
      <w:marBottom w:val="0"/>
      <w:divBdr>
        <w:top w:val="none" w:sz="0" w:space="0" w:color="auto"/>
        <w:left w:val="none" w:sz="0" w:space="0" w:color="auto"/>
        <w:bottom w:val="none" w:sz="0" w:space="0" w:color="auto"/>
        <w:right w:val="none" w:sz="0" w:space="0" w:color="auto"/>
      </w:divBdr>
    </w:div>
    <w:div w:id="1335374458">
      <w:bodyDiv w:val="1"/>
      <w:marLeft w:val="0"/>
      <w:marRight w:val="0"/>
      <w:marTop w:val="0"/>
      <w:marBottom w:val="0"/>
      <w:divBdr>
        <w:top w:val="none" w:sz="0" w:space="0" w:color="auto"/>
        <w:left w:val="none" w:sz="0" w:space="0" w:color="auto"/>
        <w:bottom w:val="none" w:sz="0" w:space="0" w:color="auto"/>
        <w:right w:val="none" w:sz="0" w:space="0" w:color="auto"/>
      </w:divBdr>
    </w:div>
    <w:div w:id="1672104002">
      <w:bodyDiv w:val="1"/>
      <w:marLeft w:val="0"/>
      <w:marRight w:val="0"/>
      <w:marTop w:val="0"/>
      <w:marBottom w:val="0"/>
      <w:divBdr>
        <w:top w:val="none" w:sz="0" w:space="0" w:color="auto"/>
        <w:left w:val="none" w:sz="0" w:space="0" w:color="auto"/>
        <w:bottom w:val="none" w:sz="0" w:space="0" w:color="auto"/>
        <w:right w:val="none" w:sz="0" w:space="0" w:color="auto"/>
      </w:divBdr>
    </w:div>
    <w:div w:id="1775589648">
      <w:bodyDiv w:val="1"/>
      <w:marLeft w:val="0"/>
      <w:marRight w:val="0"/>
      <w:marTop w:val="0"/>
      <w:marBottom w:val="0"/>
      <w:divBdr>
        <w:top w:val="none" w:sz="0" w:space="0" w:color="auto"/>
        <w:left w:val="none" w:sz="0" w:space="0" w:color="auto"/>
        <w:bottom w:val="none" w:sz="0" w:space="0" w:color="auto"/>
        <w:right w:val="none" w:sz="0" w:space="0" w:color="auto"/>
      </w:divBdr>
    </w:div>
    <w:div w:id="1954047965">
      <w:bodyDiv w:val="1"/>
      <w:marLeft w:val="0"/>
      <w:marRight w:val="0"/>
      <w:marTop w:val="0"/>
      <w:marBottom w:val="0"/>
      <w:divBdr>
        <w:top w:val="none" w:sz="0" w:space="0" w:color="auto"/>
        <w:left w:val="none" w:sz="0" w:space="0" w:color="auto"/>
        <w:bottom w:val="none" w:sz="0" w:space="0" w:color="auto"/>
        <w:right w:val="none" w:sz="0" w:space="0" w:color="auto"/>
      </w:divBdr>
    </w:div>
    <w:div w:id="19668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A95C9-072B-4610-8415-95F1630D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 CR0012</cp:lastModifiedBy>
  <cp:revision>13</cp:revision>
  <cp:lastPrinted>1899-12-31T23:00:00Z</cp:lastPrinted>
  <dcterms:created xsi:type="dcterms:W3CDTF">2019-11-08T07:56:00Z</dcterms:created>
  <dcterms:modified xsi:type="dcterms:W3CDTF">2019-12-07T00:28:00Z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fdb066cd-1f82-460a-8cee-4ebb107b9355</vt:lpwstr>
  </property>
  <property fmtid="{D5CDD505-2E9C-101B-9397-08002B2CF9AE}" pid="22" name="CTP_TimeStamp">
    <vt:lpwstr>2019-12-06 09:46:30Z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